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43531" w14:textId="36DD577B" w:rsidR="00B01EAF" w:rsidRPr="00D51E76" w:rsidRDefault="008C46A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 w:rsidRPr="00D51E76">
        <w:rPr>
          <w:rFonts w:cs="Arial"/>
          <w:b/>
          <w:sz w:val="24"/>
          <w:szCs w:val="24"/>
        </w:rPr>
        <w:t>SA WG2 Meeting #16</w:t>
      </w:r>
      <w:r w:rsidR="00694F25" w:rsidRPr="00D51E76">
        <w:rPr>
          <w:rFonts w:cs="Arial"/>
          <w:b/>
          <w:sz w:val="24"/>
          <w:szCs w:val="24"/>
          <w:lang w:val="en-US" w:eastAsia="zh-CN"/>
        </w:rPr>
        <w:t>6</w:t>
      </w:r>
      <w:r w:rsidR="00D51E76" w:rsidRPr="00D51E76">
        <w:rPr>
          <w:rFonts w:cs="Arial"/>
          <w:b/>
          <w:sz w:val="24"/>
          <w:szCs w:val="24"/>
          <w:lang w:val="en-US" w:eastAsia="zh-CN"/>
        </w:rPr>
        <w:t>-Ad Hoc-e</w:t>
      </w:r>
      <w:r w:rsidRPr="00D51E76">
        <w:rPr>
          <w:rFonts w:cs="Arial"/>
          <w:b/>
          <w:sz w:val="24"/>
          <w:szCs w:val="24"/>
        </w:rPr>
        <w:tab/>
      </w:r>
      <w:r w:rsidRPr="00D51E76">
        <w:rPr>
          <w:rFonts w:cs="Arial" w:hint="eastAsia"/>
          <w:b/>
          <w:sz w:val="24"/>
          <w:szCs w:val="24"/>
        </w:rPr>
        <w:t>S2-2</w:t>
      </w:r>
      <w:r w:rsidR="00D51E76" w:rsidRPr="00D51E76">
        <w:rPr>
          <w:rFonts w:cs="Arial"/>
          <w:b/>
          <w:sz w:val="24"/>
          <w:szCs w:val="24"/>
        </w:rPr>
        <w:t>50</w:t>
      </w:r>
      <w:r w:rsidR="00981656">
        <w:rPr>
          <w:rFonts w:cs="Arial"/>
          <w:b/>
          <w:sz w:val="24"/>
          <w:szCs w:val="24"/>
          <w:lang w:eastAsia="zh-CN"/>
        </w:rPr>
        <w:t>2076</w:t>
      </w:r>
      <w:bookmarkStart w:id="0" w:name="_GoBack"/>
      <w:bookmarkEnd w:id="0"/>
    </w:p>
    <w:p w14:paraId="70994A07" w14:textId="4C942386" w:rsidR="00694F25" w:rsidRPr="002D508C" w:rsidRDefault="00FA7036" w:rsidP="00694F2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694F25" w:rsidRPr="00D51E76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17</w:t>
      </w:r>
      <w:r w:rsidR="00694F25" w:rsidRPr="00D51E76">
        <w:rPr>
          <w:rFonts w:eastAsia="Arial Unicode MS" w:cs="Arial"/>
          <w:bCs/>
          <w:sz w:val="24"/>
          <w:vertAlign w:val="superscript"/>
        </w:rPr>
        <w:t>th</w:t>
      </w:r>
      <w:r w:rsidR="00694F25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21</w:t>
      </w:r>
      <w:r>
        <w:rPr>
          <w:rFonts w:eastAsia="Arial Unicode MS" w:cs="Arial"/>
          <w:bCs/>
          <w:sz w:val="24"/>
          <w:vertAlign w:val="superscript"/>
        </w:rPr>
        <w:t>st</w:t>
      </w:r>
      <w:r w:rsidR="00D51E76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>, 202</w:t>
      </w:r>
      <w:r w:rsidR="00D51E76" w:rsidRPr="00D51E76">
        <w:rPr>
          <w:rFonts w:eastAsia="Arial Unicode MS" w:cs="Arial"/>
          <w:bCs/>
          <w:sz w:val="24"/>
        </w:rPr>
        <w:t>5</w:t>
      </w:r>
      <w:r w:rsidR="00694F25">
        <w:rPr>
          <w:rFonts w:cs="Arial"/>
          <w:bCs/>
          <w:sz w:val="24"/>
          <w:szCs w:val="24"/>
        </w:rPr>
        <w:tab/>
      </w:r>
    </w:p>
    <w:p w14:paraId="43B9D559" w14:textId="77777777" w:rsidR="00B01EAF" w:rsidRDefault="00B01E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4B3A89FA" w14:textId="77777777" w:rsidR="00B01EAF" w:rsidRDefault="008C46AC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IMS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</w:t>
      </w:r>
      <w:r>
        <w:rPr>
          <w:lang w:val="en-US" w:eastAsia="zh-CN"/>
        </w:rPr>
        <w:t xml:space="preserve"> multiplexing</w:t>
      </w:r>
    </w:p>
    <w:p w14:paraId="1FCC2313" w14:textId="77777777" w:rsidR="00B01EAF" w:rsidRDefault="008C46AC">
      <w:pPr>
        <w:pStyle w:val="Title"/>
      </w:pPr>
      <w:r>
        <w:t>Response to:</w:t>
      </w:r>
      <w:r>
        <w:tab/>
      </w:r>
    </w:p>
    <w:p w14:paraId="756A4EEA" w14:textId="77777777" w:rsidR="00B01EAF" w:rsidRDefault="008C46AC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0A625DFF" w14:textId="78575108" w:rsidR="00B01EAF" w:rsidRDefault="008C46AC">
      <w:pPr>
        <w:pStyle w:val="Title"/>
        <w:rPr>
          <w:lang w:val="en-US" w:eastAsia="zh-CN"/>
        </w:rPr>
      </w:pPr>
      <w:r>
        <w:t>Work Item:</w:t>
      </w:r>
      <w:r w:rsidR="00FA7036">
        <w:tab/>
      </w:r>
      <w:r>
        <w:rPr>
          <w:rFonts w:hint="eastAsia"/>
          <w:lang w:val="en-US" w:eastAsia="zh-CN"/>
        </w:rPr>
        <w:t>NG_RTC_Ph2</w:t>
      </w:r>
    </w:p>
    <w:p w14:paraId="7ABCC431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6BF93B9" w14:textId="77777777" w:rsidR="00B01EAF" w:rsidRDefault="008C46AC">
      <w:pPr>
        <w:pStyle w:val="Source"/>
        <w:rPr>
          <w:lang w:val="fr-FR" w:eastAsia="zh-CN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 w:eastAsia="zh-CN"/>
        </w:rPr>
        <w:t>SA2</w:t>
      </w:r>
    </w:p>
    <w:p w14:paraId="6E92E6DD" w14:textId="77777777" w:rsidR="00B01EAF" w:rsidRDefault="008C46A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SA4</w:t>
      </w:r>
    </w:p>
    <w:p w14:paraId="14AF9124" w14:textId="77777777" w:rsidR="00B01EAF" w:rsidRDefault="008C46A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</w:p>
    <w:p w14:paraId="2E5FD870" w14:textId="77777777" w:rsidR="00B01EAF" w:rsidRDefault="00B01E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2DFF09AB" w14:textId="77777777" w:rsidR="00B01EAF" w:rsidRDefault="008C46AC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Mu Li</w:t>
      </w:r>
    </w:p>
    <w:p w14:paraId="2C22BBD1" w14:textId="77777777" w:rsidR="00B01EAF" w:rsidRDefault="008C46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14:paraId="4B8BFA78" w14:textId="77777777" w:rsidR="00B01EAF" w:rsidRDefault="008C46A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14BA9D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A47FDE4" w14:textId="77777777" w:rsidR="00B01EAF" w:rsidRDefault="008C46AC">
      <w:pPr>
        <w:pStyle w:val="Title"/>
      </w:pPr>
      <w:r>
        <w:t>Attachments: None</w:t>
      </w:r>
      <w:r>
        <w:tab/>
      </w:r>
    </w:p>
    <w:p w14:paraId="76E3DA08" w14:textId="77777777" w:rsidR="00B01EAF" w:rsidRDefault="00B01EAF">
      <w:pPr>
        <w:pBdr>
          <w:bottom w:val="single" w:sz="4" w:space="1" w:color="auto"/>
        </w:pBdr>
        <w:rPr>
          <w:rFonts w:ascii="Arial" w:hAnsi="Arial" w:cs="Arial"/>
        </w:rPr>
      </w:pPr>
    </w:p>
    <w:p w14:paraId="1E306CAE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A0A8DD" w14:textId="36B856A0" w:rsidR="008A758C" w:rsidRDefault="008C46AC">
      <w:pPr>
        <w:rPr>
          <w:ins w:id="1" w:author="Samsung_r01" w:date="2025-01-21T14:03:00Z"/>
          <w:lang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3GPP SA2 R19 </w:t>
      </w:r>
      <w:del w:id="2" w:author="HUAWEI" w:date="2025-02-06T16:28:00Z">
        <w:r w:rsidDel="00516229">
          <w:rPr>
            <w:lang w:eastAsia="zh-CN"/>
          </w:rPr>
          <w:delText>FS_</w:delText>
        </w:r>
      </w:del>
      <w:r>
        <w:rPr>
          <w:lang w:eastAsia="zh-CN"/>
        </w:rPr>
        <w:t xml:space="preserve">NG_RTC_Ph2 </w:t>
      </w:r>
      <w:del w:id="3" w:author="HUAWEI" w:date="2025-02-06T16:28:00Z">
        <w:r w:rsidDel="00516229">
          <w:rPr>
            <w:lang w:eastAsia="zh-CN"/>
          </w:rPr>
          <w:delText xml:space="preserve">study </w:delText>
        </w:r>
      </w:del>
      <w:r>
        <w:rPr>
          <w:lang w:eastAsia="zh-CN"/>
        </w:rPr>
        <w:t xml:space="preserve">includes KI#7 supporting multiplexing multiple DC application over single SCTP connection. In the clause </w:t>
      </w:r>
      <w:del w:id="4" w:author="HUAWEI" w:date="2025-02-06T16:28:00Z">
        <w:r w:rsidDel="00516229">
          <w:rPr>
            <w:rFonts w:hint="eastAsia"/>
            <w:lang w:eastAsia="zh-CN"/>
          </w:rPr>
          <w:delText>8.7</w:delText>
        </w:r>
      </w:del>
      <w:ins w:id="5" w:author="HUAWEI" w:date="2025-02-06T16:28:00Z">
        <w:r w:rsidR="00516229">
          <w:rPr>
            <w:rFonts w:hint="eastAsia"/>
            <w:lang w:eastAsia="zh-CN"/>
          </w:rPr>
          <w:t>A</w:t>
        </w:r>
        <w:r w:rsidR="00516229">
          <w:rPr>
            <w:lang w:eastAsia="zh-CN"/>
          </w:rPr>
          <w:t>C</w:t>
        </w:r>
      </w:ins>
      <w:ins w:id="6" w:author="HUAWEI" w:date="2025-02-06T16:29:00Z">
        <w:r w:rsidR="00516229">
          <w:rPr>
            <w:lang w:eastAsia="zh-CN"/>
          </w:rPr>
          <w:t>.7.10</w:t>
        </w:r>
      </w:ins>
      <w:r>
        <w:rPr>
          <w:lang w:eastAsia="zh-CN"/>
        </w:rPr>
        <w:t xml:space="preserve"> of T</w:t>
      </w:r>
      <w:del w:id="7" w:author="HUAWEI" w:date="2025-02-06T16:29:00Z">
        <w:r w:rsidDel="00516229">
          <w:rPr>
            <w:lang w:eastAsia="zh-CN"/>
          </w:rPr>
          <w:delText>R 23.700-77</w:delText>
        </w:r>
      </w:del>
      <w:ins w:id="8" w:author="HUAWEI" w:date="2025-02-06T16:29:00Z">
        <w:r w:rsidR="00516229">
          <w:rPr>
            <w:lang w:eastAsia="zh-CN"/>
          </w:rPr>
          <w:t>S 23.228</w:t>
        </w:r>
      </w:ins>
      <w:r>
        <w:rPr>
          <w:lang w:eastAsia="zh-CN"/>
        </w:rPr>
        <w:t xml:space="preserve">, SA2 has </w:t>
      </w:r>
      <w:del w:id="9" w:author="HUAWEI" w:date="2025-02-06T16:30:00Z">
        <w:r w:rsidDel="00A127CC">
          <w:rPr>
            <w:lang w:eastAsia="zh-CN"/>
          </w:rPr>
          <w:delText xml:space="preserve">concluded </w:delText>
        </w:r>
      </w:del>
      <w:ins w:id="10" w:author="Samsung_r01" w:date="2025-01-21T14:02:00Z">
        <w:del w:id="11" w:author="HUAWEI" w:date="2025-02-06T16:30:00Z">
          <w:r w:rsidR="008A758C" w:rsidDel="00A127CC">
            <w:rPr>
              <w:lang w:eastAsia="zh-CN"/>
            </w:rPr>
            <w:delText>to support</w:delText>
          </w:r>
        </w:del>
      </w:ins>
      <w:ins w:id="12" w:author="HUAWEI" w:date="2025-02-06T16:30:00Z">
        <w:r w:rsidR="00A127CC">
          <w:rPr>
            <w:lang w:eastAsia="zh-CN"/>
          </w:rPr>
          <w:t>defined the</w:t>
        </w:r>
      </w:ins>
      <w:ins w:id="13" w:author="Samsung_r01" w:date="2025-01-21T14:02:00Z">
        <w:r w:rsidR="008A758C">
          <w:rPr>
            <w:lang w:eastAsia="zh-CN"/>
          </w:rPr>
          <w:t xml:space="preserve"> following scenarios</w:t>
        </w:r>
      </w:ins>
      <w:ins w:id="14" w:author="Samsung_r01" w:date="2025-01-21T14:03:00Z">
        <w:r w:rsidR="008A758C">
          <w:rPr>
            <w:lang w:eastAsia="zh-CN"/>
          </w:rPr>
          <w:t xml:space="preserve"> as basic principle</w:t>
        </w:r>
      </w:ins>
      <w:ins w:id="15" w:author="Samsung_r01" w:date="2025-01-21T14:02:00Z">
        <w:r w:rsidR="008A758C">
          <w:rPr>
            <w:lang w:eastAsia="zh-CN"/>
          </w:rPr>
          <w:t xml:space="preserve"> </w:t>
        </w:r>
      </w:ins>
      <w:ins w:id="16" w:author="Samsung_r01" w:date="2025-01-21T14:03:00Z">
        <w:r w:rsidR="008A758C">
          <w:rPr>
            <w:lang w:eastAsia="zh-CN"/>
          </w:rPr>
          <w:t>in this release:</w:t>
        </w:r>
      </w:ins>
    </w:p>
    <w:p w14:paraId="10E650BD" w14:textId="6A6D117A" w:rsidR="008A758C" w:rsidRDefault="008A758C" w:rsidP="008A758C">
      <w:pPr>
        <w:pStyle w:val="B1"/>
        <w:rPr>
          <w:ins w:id="17" w:author="Samsung_r01" w:date="2025-01-21T14:03:00Z"/>
          <w:rFonts w:eastAsia="宋体"/>
        </w:rPr>
      </w:pPr>
      <w:ins w:id="18" w:author="Samsung_r01" w:date="2025-01-21T14:03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Multiplexing using a single SDP m line </w:t>
        </w:r>
        <w:del w:id="19" w:author="HUAWEI" w:date="2025-02-06T16:25:00Z">
          <w:r w:rsidDel="00516229">
            <w:rPr>
              <w:rFonts w:eastAsia="宋体"/>
            </w:rPr>
            <w:delText xml:space="preserve">SDP </w:delText>
          </w:r>
        </w:del>
        <w:r>
          <w:rPr>
            <w:rFonts w:eastAsia="宋体"/>
          </w:rPr>
          <w:t>media description by local bootstrap data channel and remote bootstrap data channel between the UE and its home IMS network if both supports multiplexing capability;</w:t>
        </w:r>
      </w:ins>
    </w:p>
    <w:p w14:paraId="6EB413F6" w14:textId="7F6896C5" w:rsidR="008A758C" w:rsidRDefault="008A758C" w:rsidP="008A758C">
      <w:pPr>
        <w:pStyle w:val="B1"/>
        <w:rPr>
          <w:ins w:id="20" w:author="Samsung_r01" w:date="2025-01-21T14:03:00Z"/>
          <w:rFonts w:eastAsia="宋体"/>
        </w:rPr>
      </w:pPr>
      <w:ins w:id="21" w:author="Samsung_r01" w:date="2025-01-21T14:03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Multiplexing using a single SDP m line </w:t>
        </w:r>
        <w:del w:id="22" w:author="HUAWEI" w:date="2025-02-06T16:25:00Z">
          <w:r w:rsidDel="00516229">
            <w:rPr>
              <w:rFonts w:eastAsia="宋体"/>
            </w:rPr>
            <w:delText xml:space="preserve">SDP </w:delText>
          </w:r>
        </w:del>
        <w:r>
          <w:rPr>
            <w:rFonts w:eastAsia="宋体"/>
          </w:rPr>
          <w:t>media description by different application data channels for applications with same QoS requirements between the UE and its IMS network if both supports multiplexing capability;</w:t>
        </w:r>
      </w:ins>
    </w:p>
    <w:p w14:paraId="0D6EB224" w14:textId="77777777" w:rsidR="008A758C" w:rsidRDefault="008A758C" w:rsidP="008A758C">
      <w:pPr>
        <w:pStyle w:val="B1"/>
        <w:rPr>
          <w:ins w:id="23" w:author="Samsung_r01" w:date="2025-01-21T14:03:00Z"/>
          <w:rFonts w:eastAsia="宋体"/>
        </w:rPr>
      </w:pPr>
      <w:ins w:id="24" w:author="Samsung_r01" w:date="2025-01-21T14:03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Multiplexing </w:t>
        </w:r>
        <w:proofErr w:type="gramStart"/>
        <w:r>
          <w:rPr>
            <w:rFonts w:eastAsia="宋体"/>
          </w:rPr>
          <w:t>a</w:t>
        </w:r>
        <w:proofErr w:type="gramEnd"/>
        <w:r>
          <w:rPr>
            <w:rFonts w:eastAsia="宋体"/>
          </w:rPr>
          <w:t xml:space="preserve"> SDP media description by different application data channels for applications with same QoS requirements between the originating IMS network and terminating IMS network if both support DC multiplexing capability.</w:t>
        </w:r>
      </w:ins>
    </w:p>
    <w:p w14:paraId="6AB4C699" w14:textId="77777777" w:rsidR="008A758C" w:rsidRDefault="008A758C" w:rsidP="008A758C">
      <w:pPr>
        <w:pStyle w:val="B1"/>
        <w:rPr>
          <w:ins w:id="25" w:author="Samsung_r01" w:date="2025-01-21T14:03:00Z"/>
          <w:rFonts w:eastAsia="宋体"/>
        </w:rPr>
      </w:pPr>
      <w:ins w:id="26" w:author="Samsung_r01" w:date="2025-01-21T14:03:00Z">
        <w:r>
          <w:rPr>
            <w:rFonts w:eastAsia="宋体"/>
          </w:rPr>
          <w:t>-</w:t>
        </w:r>
        <w:r>
          <w:rPr>
            <w:rFonts w:eastAsia="宋体"/>
          </w:rPr>
          <w:tab/>
          <w:t>The data channels using the same stream ID are not multiplexed.</w:t>
        </w:r>
      </w:ins>
    </w:p>
    <w:p w14:paraId="42C607C8" w14:textId="43A2810D" w:rsidR="00B01EAF" w:rsidRDefault="008A758C">
      <w:pPr>
        <w:rPr>
          <w:lang w:val="en-US" w:eastAsia="zh-CN"/>
        </w:rPr>
      </w:pPr>
      <w:ins w:id="27" w:author="Samsung_r01" w:date="2025-01-21T14:04:00Z">
        <w:r>
          <w:rPr>
            <w:lang w:eastAsia="zh-CN"/>
          </w:rPr>
          <w:t>Based on above,</w:t>
        </w:r>
      </w:ins>
      <w:ins w:id="28" w:author="Samsung_r01" w:date="2025-01-21T14:10:00Z">
        <w:r>
          <w:rPr>
            <w:lang w:eastAsia="zh-CN"/>
          </w:rPr>
          <w:t xml:space="preserve"> </w:t>
        </w:r>
      </w:ins>
      <w:ins w:id="29" w:author="Samsung_r01" w:date="2025-01-21T14:04:00Z">
        <w:r>
          <w:rPr>
            <w:lang w:eastAsia="zh-CN"/>
          </w:rPr>
          <w:t xml:space="preserve">SA2 concluded </w:t>
        </w:r>
      </w:ins>
      <w:r w:rsidR="008C46AC">
        <w:rPr>
          <w:lang w:eastAsia="zh-CN"/>
        </w:rPr>
        <w:t xml:space="preserve">that how </w:t>
      </w:r>
      <w:r w:rsidR="008C46AC">
        <w:t>the application id</w:t>
      </w:r>
      <w:ins w:id="30" w:author="Samsung_r01" w:date="2025-01-21T14:06:00Z">
        <w:r>
          <w:t>s</w:t>
        </w:r>
      </w:ins>
      <w:r w:rsidR="008C46AC">
        <w:t xml:space="preserve"> and the </w:t>
      </w:r>
      <w:del w:id="31" w:author="Samsung_r01" w:date="2025-01-21T14:06:00Z">
        <w:r w:rsidR="008C46AC" w:rsidDel="008A758C">
          <w:delText xml:space="preserve">DC </w:delText>
        </w:r>
      </w:del>
      <w:r w:rsidR="008C46AC">
        <w:t xml:space="preserve">stream IDs </w:t>
      </w:r>
      <w:ins w:id="32" w:author="Samsung_r01" w:date="2025-01-21T14:06:00Z">
        <w:r>
          <w:t>for the multipl</w:t>
        </w:r>
      </w:ins>
      <w:ins w:id="33" w:author="Samsung_r01" w:date="2025-01-21T14:07:00Z">
        <w:r>
          <w:t xml:space="preserve">exed data channel applications </w:t>
        </w:r>
      </w:ins>
      <w:r w:rsidR="008C46AC">
        <w:t xml:space="preserve">are included in the SDP </w:t>
      </w:r>
      <w:del w:id="34" w:author="Samsung_r01" w:date="2025-01-21T14:07:00Z">
        <w:r w:rsidR="008C46AC" w:rsidDel="008A758C">
          <w:delText xml:space="preserve">is </w:delText>
        </w:r>
      </w:del>
      <w:ins w:id="35" w:author="Samsung_r01" w:date="2025-01-21T14:07:00Z">
        <w:r>
          <w:t xml:space="preserve">can be </w:t>
        </w:r>
      </w:ins>
      <w:r w:rsidR="008C46AC">
        <w:t xml:space="preserve">specified </w:t>
      </w:r>
      <w:del w:id="36" w:author="Samsung_r01" w:date="2025-01-21T14:07:00Z">
        <w:r w:rsidR="008C46AC" w:rsidDel="008A758C">
          <w:delText xml:space="preserve">in </w:delText>
        </w:r>
      </w:del>
      <w:ins w:id="37" w:author="Samsung_r01" w:date="2025-01-21T14:07:00Z">
        <w:r>
          <w:t xml:space="preserve">by </w:t>
        </w:r>
      </w:ins>
      <w:r w:rsidR="008C46AC">
        <w:t>SA WG4</w:t>
      </w:r>
      <w:bookmarkStart w:id="38" w:name="_Hlk164374961"/>
      <w:ins w:id="39" w:author="Samsung_r01" w:date="2025-01-21T14:10:00Z">
        <w:del w:id="40" w:author="HUAWEI" w:date="2025-02-06T16:29:00Z">
          <w:r w:rsidDel="00516229">
            <w:delText>, and has started normative works</w:delText>
          </w:r>
        </w:del>
      </w:ins>
      <w:r w:rsidR="008C46AC">
        <w:rPr>
          <w:lang w:eastAsia="zh-CN"/>
        </w:rPr>
        <w:t xml:space="preserve">. </w:t>
      </w:r>
    </w:p>
    <w:bookmarkEnd w:id="38"/>
    <w:p w14:paraId="422562D1" w14:textId="77777777"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>SA2 would like to ask SA4 to provide feedback on the following questions:</w:t>
      </w:r>
    </w:p>
    <w:p w14:paraId="2F4CB9A1" w14:textId="0ACD75F6" w:rsidR="00B01EAF" w:rsidRDefault="008C46AC" w:rsidP="008878B3">
      <w:pPr>
        <w:rPr>
          <w:lang w:eastAsia="zh-CN"/>
        </w:rPr>
      </w:pP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 xml:space="preserve">How </w:t>
      </w:r>
      <w:ins w:id="41" w:author="Samsung_r01" w:date="2025-01-21T14:07:00Z">
        <w:r w:rsidR="008A758C">
          <w:rPr>
            <w:lang w:eastAsia="zh-CN"/>
          </w:rPr>
          <w:t xml:space="preserve">the </w:t>
        </w:r>
      </w:ins>
      <w:r w:rsidR="008878B3">
        <w:rPr>
          <w:rFonts w:hint="eastAsia"/>
          <w:lang w:eastAsia="zh-CN"/>
        </w:rPr>
        <w:t>app</w:t>
      </w:r>
      <w:r w:rsidR="008878B3">
        <w:rPr>
          <w:lang w:eastAsia="zh-CN"/>
        </w:rPr>
        <w:t>lication id</w:t>
      </w:r>
      <w:ins w:id="42" w:author="Samsung_r01" w:date="2025-01-21T14:07:00Z">
        <w:r w:rsidR="008A758C">
          <w:rPr>
            <w:lang w:eastAsia="zh-CN"/>
          </w:rPr>
          <w:t>s</w:t>
        </w:r>
      </w:ins>
      <w:r w:rsidR="008878B3">
        <w:rPr>
          <w:lang w:eastAsia="zh-CN"/>
        </w:rPr>
        <w:t xml:space="preserve"> and the </w:t>
      </w:r>
      <w:del w:id="43" w:author="Samsung_r01" w:date="2025-01-21T14:08:00Z">
        <w:r w:rsidR="008878B3" w:rsidDel="008A758C">
          <w:rPr>
            <w:lang w:eastAsia="zh-CN"/>
          </w:rPr>
          <w:delText xml:space="preserve">DC </w:delText>
        </w:r>
      </w:del>
      <w:r w:rsidR="008878B3">
        <w:rPr>
          <w:lang w:eastAsia="zh-CN"/>
        </w:rPr>
        <w:t xml:space="preserve">stream IDs </w:t>
      </w:r>
      <w:ins w:id="44" w:author="Samsung_r01" w:date="2025-01-21T14:08:00Z">
        <w:r w:rsidR="008A758C">
          <w:rPr>
            <w:lang w:eastAsia="zh-CN"/>
          </w:rPr>
          <w:t xml:space="preserve">for the multiplexed data channel applications </w:t>
        </w:r>
      </w:ins>
      <w:r w:rsidR="008878B3">
        <w:rPr>
          <w:lang w:eastAsia="zh-CN"/>
        </w:rPr>
        <w:t xml:space="preserve">can be provided in the SDP when multiple DC application are multiplexed over single SCTP </w:t>
      </w:r>
      <w:r w:rsidR="008878B3">
        <w:rPr>
          <w:rFonts w:hint="eastAsia"/>
          <w:lang w:eastAsia="zh-CN"/>
        </w:rPr>
        <w:t>co</w:t>
      </w:r>
      <w:r w:rsidR="008878B3">
        <w:rPr>
          <w:lang w:eastAsia="zh-CN"/>
        </w:rPr>
        <w:t>nnection</w:t>
      </w:r>
      <w:ins w:id="45" w:author="Samsung_r01" w:date="2025-01-21T14:08:00Z">
        <w:r w:rsidR="008A758C">
          <w:rPr>
            <w:lang w:eastAsia="zh-CN"/>
          </w:rPr>
          <w:t xml:space="preserve"> using a single SDP m line</w:t>
        </w:r>
      </w:ins>
      <w:r w:rsidR="008878B3">
        <w:rPr>
          <w:lang w:eastAsia="zh-CN"/>
        </w:rPr>
        <w:t xml:space="preserve">. </w:t>
      </w:r>
    </w:p>
    <w:p w14:paraId="2D7A16D4" w14:textId="77777777" w:rsidR="00B01EAF" w:rsidRDefault="00B01EAF">
      <w:pPr>
        <w:pStyle w:val="Header"/>
        <w:rPr>
          <w:rFonts w:cs="Arial"/>
          <w:lang w:eastAsia="zh-CN"/>
        </w:rPr>
      </w:pPr>
    </w:p>
    <w:p w14:paraId="3FCA857A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6F7794" w14:textId="77777777" w:rsidR="00B01EAF" w:rsidRDefault="008C46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6A4B55EF" w14:textId="77777777" w:rsidR="00B01EAF" w:rsidRDefault="008C46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group to provide feedback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</w:rPr>
        <w:t xml:space="preserve"> the questions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above.</w:t>
      </w:r>
    </w:p>
    <w:p w14:paraId="672CA49D" w14:textId="77777777" w:rsidR="00B01EAF" w:rsidRDefault="00B01EAF">
      <w:pPr>
        <w:spacing w:after="120"/>
        <w:ind w:left="993" w:hanging="993"/>
        <w:rPr>
          <w:rFonts w:ascii="Arial" w:hAnsi="Arial" w:cs="Arial"/>
        </w:rPr>
      </w:pPr>
    </w:p>
    <w:p w14:paraId="36B3FF5D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68B1972" w14:textId="02C84E02" w:rsidR="00D51E76" w:rsidRDefault="00D51E76" w:rsidP="00D51E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56BB1">
        <w:rPr>
          <w:rFonts w:ascii="Arial" w:hAnsi="Arial" w:cs="Arial"/>
          <w:bCs/>
        </w:rPr>
        <w:lastRenderedPageBreak/>
        <w:t>TSG-SA2 Meeting #168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  <w:t>07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11</w:t>
      </w:r>
      <w:r w:rsidRPr="00956BB1">
        <w:rPr>
          <w:rFonts w:ascii="Arial" w:hAnsi="Arial" w:cs="Arial"/>
          <w:bCs/>
          <w:vertAlign w:val="superscript"/>
        </w:rPr>
        <w:t>st</w:t>
      </w:r>
      <w:r w:rsidRPr="00956BB1">
        <w:rPr>
          <w:rFonts w:ascii="Arial" w:hAnsi="Arial" w:cs="Arial"/>
          <w:bCs/>
        </w:rPr>
        <w:t xml:space="preserve"> April,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proofErr w:type="spellStart"/>
      <w:r w:rsidRPr="00956BB1">
        <w:rPr>
          <w:rFonts w:ascii="Arial" w:hAnsi="Arial" w:cs="Arial"/>
          <w:bCs/>
        </w:rPr>
        <w:t>Goteburg</w:t>
      </w:r>
      <w:proofErr w:type="spellEnd"/>
      <w:r w:rsidRPr="00956BB1">
        <w:rPr>
          <w:rFonts w:ascii="Arial" w:hAnsi="Arial" w:cs="Arial"/>
          <w:bCs/>
        </w:rPr>
        <w:t>, SE</w:t>
      </w:r>
    </w:p>
    <w:p w14:paraId="5CBB213B" w14:textId="72B03571" w:rsidR="00B01EAF" w:rsidRPr="00FA7036" w:rsidRDefault="00FA7036" w:rsidP="00FA703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SG-SA2 Meeting #169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19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 w:rsidRPr="00956B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56BB1">
        <w:rPr>
          <w:rFonts w:ascii="Arial" w:hAnsi="Arial" w:cs="Arial"/>
          <w:bCs/>
        </w:rPr>
        <w:t>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 City</w:t>
      </w:r>
      <w:r w:rsidRPr="00956BB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JP</w:t>
      </w:r>
    </w:p>
    <w:sectPr w:rsidR="00B01EAF" w:rsidRPr="00FA7036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9DABD" w14:textId="77777777" w:rsidR="00165751" w:rsidRDefault="00165751">
      <w:pPr>
        <w:spacing w:after="0"/>
      </w:pPr>
      <w:r>
        <w:separator/>
      </w:r>
    </w:p>
  </w:endnote>
  <w:endnote w:type="continuationSeparator" w:id="0">
    <w:p w14:paraId="420B6CA3" w14:textId="77777777" w:rsidR="00165751" w:rsidRDefault="001657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157D3" w14:textId="77777777" w:rsidR="00165751" w:rsidRDefault="00165751">
      <w:pPr>
        <w:spacing w:after="0"/>
      </w:pPr>
      <w:r>
        <w:separator/>
      </w:r>
    </w:p>
  </w:footnote>
  <w:footnote w:type="continuationSeparator" w:id="0">
    <w:p w14:paraId="13908EF4" w14:textId="77777777" w:rsidR="00165751" w:rsidRDefault="001657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F328F" w14:textId="77777777" w:rsidR="00B01EAF" w:rsidRDefault="008C46A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_r01">
    <w15:presenceInfo w15:providerId="None" w15:userId="Samsung_r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7EF259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42F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07FFA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751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182"/>
    <w:rsid w:val="0021377D"/>
    <w:rsid w:val="002153AE"/>
    <w:rsid w:val="0021616B"/>
    <w:rsid w:val="00216490"/>
    <w:rsid w:val="00224593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D73"/>
    <w:rsid w:val="00354F3F"/>
    <w:rsid w:val="003554E8"/>
    <w:rsid w:val="003617F4"/>
    <w:rsid w:val="003640A3"/>
    <w:rsid w:val="003658C8"/>
    <w:rsid w:val="00370766"/>
    <w:rsid w:val="00371954"/>
    <w:rsid w:val="00373A4A"/>
    <w:rsid w:val="00382B4A"/>
    <w:rsid w:val="00383C7B"/>
    <w:rsid w:val="0039050F"/>
    <w:rsid w:val="00394E81"/>
    <w:rsid w:val="003A230A"/>
    <w:rsid w:val="003A324E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84AF5"/>
    <w:rsid w:val="00497F14"/>
    <w:rsid w:val="004A4BEC"/>
    <w:rsid w:val="004B33CB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6229"/>
    <w:rsid w:val="00517ABD"/>
    <w:rsid w:val="00521564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44F8"/>
    <w:rsid w:val="00666419"/>
    <w:rsid w:val="00674113"/>
    <w:rsid w:val="006745AC"/>
    <w:rsid w:val="006872D8"/>
    <w:rsid w:val="00694781"/>
    <w:rsid w:val="00694F25"/>
    <w:rsid w:val="00696638"/>
    <w:rsid w:val="006A6057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878B3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A758C"/>
    <w:rsid w:val="008B287F"/>
    <w:rsid w:val="008B72B0"/>
    <w:rsid w:val="008C349E"/>
    <w:rsid w:val="008C46AC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5A10"/>
    <w:rsid w:val="00917C15"/>
    <w:rsid w:val="00920903"/>
    <w:rsid w:val="009219E7"/>
    <w:rsid w:val="0092520B"/>
    <w:rsid w:val="0093578B"/>
    <w:rsid w:val="00935A70"/>
    <w:rsid w:val="00935EF4"/>
    <w:rsid w:val="00942C67"/>
    <w:rsid w:val="00943DC1"/>
    <w:rsid w:val="00945CB4"/>
    <w:rsid w:val="00956BB1"/>
    <w:rsid w:val="00957754"/>
    <w:rsid w:val="00961CF2"/>
    <w:rsid w:val="009629FD"/>
    <w:rsid w:val="00962D37"/>
    <w:rsid w:val="00963D50"/>
    <w:rsid w:val="00965DB5"/>
    <w:rsid w:val="00971408"/>
    <w:rsid w:val="00981656"/>
    <w:rsid w:val="00986D55"/>
    <w:rsid w:val="009950A6"/>
    <w:rsid w:val="0099616D"/>
    <w:rsid w:val="0099619D"/>
    <w:rsid w:val="009A11A0"/>
    <w:rsid w:val="009A21CA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27CC"/>
    <w:rsid w:val="00A140DD"/>
    <w:rsid w:val="00A16328"/>
    <w:rsid w:val="00A2600A"/>
    <w:rsid w:val="00A2613B"/>
    <w:rsid w:val="00A30D34"/>
    <w:rsid w:val="00A32441"/>
    <w:rsid w:val="00A35200"/>
    <w:rsid w:val="00A35ED0"/>
    <w:rsid w:val="00A3669C"/>
    <w:rsid w:val="00A41E27"/>
    <w:rsid w:val="00A42C58"/>
    <w:rsid w:val="00A432A6"/>
    <w:rsid w:val="00A44971"/>
    <w:rsid w:val="00A46E59"/>
    <w:rsid w:val="00A47E70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1EAF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4231"/>
    <w:rsid w:val="00C37922"/>
    <w:rsid w:val="00C415C3"/>
    <w:rsid w:val="00C447F4"/>
    <w:rsid w:val="00C45275"/>
    <w:rsid w:val="00C47EAA"/>
    <w:rsid w:val="00C51F44"/>
    <w:rsid w:val="00C56BC6"/>
    <w:rsid w:val="00C713E0"/>
    <w:rsid w:val="00C72730"/>
    <w:rsid w:val="00C72CE8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05FA"/>
    <w:rsid w:val="00CA29D4"/>
    <w:rsid w:val="00CA2EA4"/>
    <w:rsid w:val="00CA4F39"/>
    <w:rsid w:val="00CA7D10"/>
    <w:rsid w:val="00CB1493"/>
    <w:rsid w:val="00CB5B59"/>
    <w:rsid w:val="00CB73F0"/>
    <w:rsid w:val="00CC30BB"/>
    <w:rsid w:val="00CC5026"/>
    <w:rsid w:val="00CC5EDF"/>
    <w:rsid w:val="00CD2478"/>
    <w:rsid w:val="00CD4430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1E76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27F5B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4C3D"/>
    <w:rsid w:val="00FA5DEF"/>
    <w:rsid w:val="00FA65BF"/>
    <w:rsid w:val="00FA7036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8F8061"/>
  <w15:docId w15:val="{5E5BEEA2-2894-4DF9-A6A2-758DFD53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Normal"/>
    <w:qFormat/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7D26AB5-CA92-41A4-8B94-A8B8D29686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6</cp:revision>
  <cp:lastPrinted>2411-12-31T08:00:00Z</cp:lastPrinted>
  <dcterms:created xsi:type="dcterms:W3CDTF">2025-01-21T05:11:00Z</dcterms:created>
  <dcterms:modified xsi:type="dcterms:W3CDTF">2025-02-10T14:01:00Z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2052-0.0.0.0</vt:lpwstr>
  </property>
  <property fmtid="{D5CDD505-2E9C-101B-9397-08002B2CF9AE}" pid="6" name="ICV">
    <vt:lpwstr>E89A999A182A45C99ED6E546798336E0</vt:lpwstr>
  </property>
  <property fmtid="{D5CDD505-2E9C-101B-9397-08002B2CF9AE}" pid="7" name="_2015_ms_pID_725343">
    <vt:lpwstr>(2)CkLlq4buc2S8RI4SemkKzG4BZ2OY/N7YJG6exobzEIR6vLCiiznyaUGm7vKkTTFG1UlVrlcD
/4g1d0uMvdavS7k7CY0PYwKbnkRHnTzXcFNRmPY7zxJrluDWelfzjOb91V/GZwv5C42GUGRP
HTD0JorZ+IzjvP7/zThNwY8DME2pwcvq7SdnFo9DtFPp2UaPZixGpMysG6Q2Z9SgcdqVYu5g
9eZBJvuG+prfpJcAJF</vt:lpwstr>
  </property>
  <property fmtid="{D5CDD505-2E9C-101B-9397-08002B2CF9AE}" pid="8" name="_2015_ms_pID_7253431">
    <vt:lpwstr>AuOjK1+8BbI6TnLmMKPF9qaamEDNcDmEg4xdJNU87PAoLrq1m5ZiEe
XrzwEjbuMtctP5hubGCtOUk6So5HwcJq6B6cZtbNBQqkKbZdOcav+zPucetNC5gHKApKKLRu
pXPiqfiM7FCR2gZHzzJElQrf33XWSXAXpZERwj5VLhMLQ2W8dglR0GWDvaDMz47GRDJy5Y0r
0Z+GV3HjjngzVh4g</vt:lpwstr>
  </property>
</Properties>
</file>